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BBD76D5" w:rsidR="003408EB" w:rsidRDefault="003408EB" w:rsidP="001D3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A562DF">
        <w:rPr>
          <w:b/>
          <w:i/>
          <w:noProof/>
          <w:sz w:val="28"/>
        </w:rPr>
        <w:t>5562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4590B8" w:rsidR="001E41F3" w:rsidRPr="00410371" w:rsidRDefault="000347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1383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5A53C" w:rsidR="001E41F3" w:rsidRPr="00410371" w:rsidRDefault="000347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62DF">
              <w:rPr>
                <w:b/>
                <w:noProof/>
                <w:sz w:val="28"/>
              </w:rPr>
              <w:t>0501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EB2C34" w:rsidR="001E41F3" w:rsidRPr="00410371" w:rsidRDefault="000347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138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95BDA" w:rsidR="001E41F3" w:rsidRPr="00410371" w:rsidRDefault="00034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72B2">
              <w:rPr>
                <w:b/>
                <w:noProof/>
                <w:sz w:val="28"/>
              </w:rPr>
              <w:t>18.8</w:t>
            </w:r>
            <w:r>
              <w:rPr>
                <w:b/>
                <w:noProof/>
                <w:sz w:val="28"/>
              </w:rPr>
              <w:fldChar w:fldCharType="end"/>
            </w:r>
            <w:r w:rsidR="00D679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357CA" w:rsidR="00F25D98" w:rsidRDefault="00C417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565B1" w:rsidR="001E41F3" w:rsidRDefault="003A2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720F52">
              <w:rPr>
                <w:noProof/>
              </w:rPr>
              <w:t xml:space="preserve"> N107 and N108</w:t>
            </w:r>
            <w:r>
              <w:rPr>
                <w:noProof/>
              </w:rPr>
              <w:t xml:space="preserve">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24587" w:rsidR="001E41F3" w:rsidRDefault="00767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347B4">
              <w:fldChar w:fldCharType="begin"/>
            </w:r>
            <w:r w:rsidR="000347B4">
              <w:instrText xml:space="preserve"> DOCPROPERTY  SourceIfTsg  \* MERGEFORMAT </w:instrText>
            </w:r>
            <w:r w:rsidR="000347B4">
              <w:fldChar w:fldCharType="separate"/>
            </w:r>
            <w:r w:rsidR="000347B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BCA38E" w:rsidR="001E41F3" w:rsidRDefault="00767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5A96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672B2">
              <w:t>09</w:t>
            </w:r>
            <w:r>
              <w:t>-</w:t>
            </w:r>
            <w:r w:rsidR="007672B2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9F2EF" w:rsidR="001E41F3" w:rsidRDefault="003A7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C297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664A26" w:rsidR="001E41F3" w:rsidRDefault="00CF6594" w:rsidP="00720F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N107 and N108 definitions are </w:t>
            </w:r>
            <w:r w:rsidR="00AC5A30">
              <w:rPr>
                <w:noProof/>
              </w:rPr>
              <w:t>ambiguous and lack clarity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BDD795" w:rsidR="001E41F3" w:rsidRDefault="00CF6594" w:rsidP="00CF6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N107 and N108 reference point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BF59A9" w:rsidR="001E41F3" w:rsidRDefault="00540447" w:rsidP="00720F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can be confusion on the implementation of N107 or N108 reference points between CHF and consumers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D16EB" w:rsidR="001E41F3" w:rsidRDefault="00874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52B924" w:rsidR="001E41F3" w:rsidRDefault="00FB5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F14CB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347B4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CR </w:t>
            </w:r>
            <w:r w:rsidR="000347B4">
              <w:rPr>
                <w:noProof/>
              </w:rPr>
              <w:t>0560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D3D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D3D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D1A8C1F" w14:textId="77777777" w:rsidR="003209E3" w:rsidRDefault="003209E3" w:rsidP="00B53960"/>
    <w:p w14:paraId="5594945C" w14:textId="77777777" w:rsidR="004F1225" w:rsidRDefault="004F1225" w:rsidP="004F1225">
      <w:pPr>
        <w:pStyle w:val="Heading3"/>
      </w:pPr>
      <w:bookmarkStart w:id="1" w:name="_Hlk69216862"/>
      <w:bookmarkStart w:id="2" w:name="_Toc178155821"/>
      <w:bookmarkStart w:id="3" w:name="_Hlk69215939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1"/>
      <w:bookmarkEnd w:id="2"/>
    </w:p>
    <w:bookmarkEnd w:id="3"/>
    <w:p w14:paraId="400C635D" w14:textId="77777777" w:rsidR="004F1225" w:rsidRDefault="004F1225" w:rsidP="004F1225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364CCDBD" w14:textId="77777777" w:rsidR="004F1225" w:rsidRDefault="004F1225" w:rsidP="004F1225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3B7D952A" w14:textId="77777777" w:rsidR="004F1225" w:rsidRPr="009E0DE1" w:rsidRDefault="004F1225" w:rsidP="004F1225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5BD04D5D" w14:textId="77777777" w:rsidR="004F1225" w:rsidRDefault="004F1225" w:rsidP="004F1225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different PLMNs defined in clause 4.2 of TS 32.256 [16]</w:t>
      </w:r>
      <w:r w:rsidRPr="009E0DE1">
        <w:t>.</w:t>
      </w:r>
    </w:p>
    <w:p w14:paraId="6134D235" w14:textId="77777777" w:rsidR="004F1225" w:rsidRDefault="004F1225" w:rsidP="004F1225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the same PLMN defined in clause 4.2 of TS 32.256 [16]</w:t>
      </w:r>
      <w:r w:rsidRPr="009E0DE1">
        <w:t>.</w:t>
      </w:r>
    </w:p>
    <w:p w14:paraId="42712AE6" w14:textId="77777777" w:rsidR="004F1225" w:rsidRDefault="004F1225" w:rsidP="004F1225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0A8785C3" w14:textId="77777777" w:rsidR="004F1225" w:rsidRDefault="004F1225" w:rsidP="004F1225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0C2332E7" w14:textId="77777777" w:rsidR="004F1225" w:rsidRDefault="004F1225" w:rsidP="004F1225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3D649013" w14:textId="77777777" w:rsidR="004F1225" w:rsidRDefault="004F1225" w:rsidP="004F1225">
      <w:pPr>
        <w:pStyle w:val="B1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55F7FFAB" w14:textId="77777777" w:rsidR="004F1225" w:rsidRDefault="004F1225" w:rsidP="004F1225">
      <w:pPr>
        <w:pStyle w:val="B1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26182A00" w14:textId="77777777" w:rsidR="004F1225" w:rsidRDefault="004F1225" w:rsidP="004F1225">
      <w:pPr>
        <w:pStyle w:val="B1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0810048A" w14:textId="77777777" w:rsidR="004F1225" w:rsidRDefault="004F1225" w:rsidP="004F1225">
      <w:pPr>
        <w:pStyle w:val="B1"/>
        <w:rPr>
          <w:color w:val="000000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</w:p>
    <w:p w14:paraId="698AE0FF" w14:textId="77777777" w:rsidR="004F1225" w:rsidRDefault="004F1225" w:rsidP="004F1225">
      <w:pPr>
        <w:pStyle w:val="B1"/>
      </w:pPr>
      <w:r w:rsidRPr="00444D42">
        <w:rPr>
          <w:rFonts w:hint="eastAsia"/>
          <w:b/>
          <w:bCs/>
        </w:rPr>
        <w:t>N1</w:t>
      </w:r>
      <w:r w:rsidRPr="00444D42">
        <w:rPr>
          <w:b/>
          <w:bCs/>
        </w:rPr>
        <w:t>01</w:t>
      </w:r>
      <w:r>
        <w:rPr>
          <w:rFonts w:hint="eastAsia"/>
        </w:rPr>
        <w:t>:</w:t>
      </w:r>
      <w:r>
        <w:rPr>
          <w:rFonts w:hint="eastAsia"/>
        </w:rPr>
        <w:tab/>
        <w:t xml:space="preserve">Reference point between MB-SMF and the CHF in the same PLMN defined in clause 4.2 of TS </w:t>
      </w:r>
      <w:r>
        <w:rPr>
          <w:rFonts w:hint="eastAsia"/>
          <w:lang w:val="en-US" w:eastAsia="zh-CN"/>
        </w:rPr>
        <w:t>32.279</w:t>
      </w:r>
      <w:r>
        <w:rPr>
          <w:rFonts w:hint="eastAsia"/>
        </w:rPr>
        <w:t xml:space="preserve"> [</w:t>
      </w:r>
      <w:r>
        <w:t>39</w:t>
      </w:r>
      <w:r>
        <w:rPr>
          <w:rFonts w:hint="eastAsia"/>
        </w:rPr>
        <w:t>].</w:t>
      </w:r>
    </w:p>
    <w:p w14:paraId="0FE67FB0" w14:textId="77777777" w:rsidR="004F1225" w:rsidRPr="00E24812" w:rsidRDefault="004F1225" w:rsidP="004F1225">
      <w:pPr>
        <w:pStyle w:val="B1"/>
        <w:rPr>
          <w:color w:val="000000"/>
        </w:rPr>
      </w:pPr>
      <w:r w:rsidRPr="002439CD">
        <w:rPr>
          <w:b/>
          <w:bCs/>
        </w:rPr>
        <w:t>N10</w:t>
      </w:r>
      <w:r>
        <w:rPr>
          <w:b/>
          <w:bCs/>
        </w:rPr>
        <w:t>2</w:t>
      </w:r>
      <w:r>
        <w:t>:</w:t>
      </w:r>
      <w:r>
        <w:tab/>
        <w:t>Reference point between NSACF and the CHF defined in clause 4.2.1</w:t>
      </w:r>
      <w:r>
        <w:rPr>
          <w:color w:val="000000"/>
        </w:rPr>
        <w:t xml:space="preserve"> of TS 28.203 [72].</w:t>
      </w:r>
    </w:p>
    <w:p w14:paraId="18BD4FBE" w14:textId="77777777" w:rsidR="004F1225" w:rsidRPr="00E24812" w:rsidRDefault="004F1225" w:rsidP="004F1225">
      <w:pPr>
        <w:pStyle w:val="B1"/>
        <w:rPr>
          <w:color w:val="000000"/>
        </w:rPr>
      </w:pPr>
      <w:r w:rsidRPr="002439CD">
        <w:rPr>
          <w:b/>
          <w:bCs/>
        </w:rPr>
        <w:t>N103</w:t>
      </w:r>
      <w:r>
        <w:t>:</w:t>
      </w:r>
      <w:r>
        <w:tab/>
        <w:t>Reference point between NSSAAF and the CHF defined in clause 4.2.1</w:t>
      </w:r>
      <w:r>
        <w:rPr>
          <w:color w:val="000000"/>
        </w:rPr>
        <w:t xml:space="preserve"> of TS 28.204 [73].</w:t>
      </w:r>
    </w:p>
    <w:p w14:paraId="31A8E678" w14:textId="77777777" w:rsidR="004F1225" w:rsidRPr="0005603B" w:rsidRDefault="004F1225" w:rsidP="004F1225">
      <w:pPr>
        <w:pStyle w:val="B1"/>
      </w:pPr>
      <w:r w:rsidRPr="00E24812">
        <w:rPr>
          <w:b/>
          <w:bCs/>
        </w:rPr>
        <w:t>N104</w:t>
      </w:r>
      <w:r>
        <w:t>:</w:t>
      </w:r>
      <w:r w:rsidRPr="0005603B">
        <w:tab/>
        <w:t xml:space="preserve">Reference point between </w:t>
      </w:r>
      <w:r w:rsidRPr="0005603B">
        <w:rPr>
          <w:rFonts w:hint="eastAsia"/>
        </w:rPr>
        <w:t>TSN</w:t>
      </w:r>
      <w:r w:rsidRPr="0005603B">
        <w:t xml:space="preserve"> </w:t>
      </w:r>
      <w:r w:rsidRPr="0005603B">
        <w:rPr>
          <w:rFonts w:hint="eastAsia"/>
        </w:rPr>
        <w:t>AF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>
        <w:t xml:space="preserve"> defined in clause 4.2 of TS 32.282 [42].</w:t>
      </w:r>
    </w:p>
    <w:p w14:paraId="379E5725" w14:textId="77777777" w:rsidR="004F1225" w:rsidRDefault="004F1225" w:rsidP="004F1225">
      <w:pPr>
        <w:pStyle w:val="B1"/>
      </w:pPr>
      <w:r w:rsidRPr="00E24812">
        <w:rPr>
          <w:b/>
          <w:bCs/>
        </w:rPr>
        <w:t>N105</w:t>
      </w:r>
      <w:r>
        <w:t>:</w:t>
      </w:r>
      <w:r w:rsidRPr="0005603B">
        <w:tab/>
        <w:t xml:space="preserve">Reference point between TSCTSF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4.2 of TS 32.282 [42].</w:t>
      </w:r>
    </w:p>
    <w:p w14:paraId="50820034" w14:textId="1A63C038" w:rsidR="004F1225" w:rsidRDefault="004F1225" w:rsidP="004F1225">
      <w:pPr>
        <w:pStyle w:val="B1"/>
      </w:pPr>
      <w:r>
        <w:rPr>
          <w:b/>
          <w:bCs/>
        </w:rPr>
        <w:t>N107</w:t>
      </w:r>
      <w:r w:rsidRPr="00A24B15">
        <w:t>:</w:t>
      </w:r>
      <w:r>
        <w:tab/>
        <w:t>Reference point between two CHFs (</w:t>
      </w:r>
      <w:ins w:id="4" w:author="MG" w:date="2024-10-03T13:12:00Z">
        <w:r w:rsidR="00C70F6D">
          <w:t xml:space="preserve">e.g. </w:t>
        </w:r>
      </w:ins>
      <w:r>
        <w:rPr>
          <w:rFonts w:eastAsia="DengXian"/>
        </w:rPr>
        <w:t>V-CHF and H-CHF)</w:t>
      </w:r>
      <w:r>
        <w:rPr>
          <w:rFonts w:hint="eastAsia"/>
        </w:rPr>
        <w:t xml:space="preserve"> </w:t>
      </w:r>
      <w:ins w:id="5" w:author="MG" w:date="2024-10-01T12:08:00Z">
        <w:r>
          <w:t xml:space="preserve">in different PLMNs and is </w:t>
        </w:r>
      </w:ins>
      <w:r>
        <w:rPr>
          <w:rFonts w:hint="eastAsia"/>
        </w:rPr>
        <w:t>defined in clause 4.2 of TS 32.255 [15]</w:t>
      </w:r>
      <w:r>
        <w:t xml:space="preserve"> and clause 4.2 of TS 32.256 [16].</w:t>
      </w:r>
    </w:p>
    <w:p w14:paraId="264EBBF6" w14:textId="79E5B228" w:rsidR="004F1225" w:rsidRDefault="004F1225" w:rsidP="004F1225">
      <w:pPr>
        <w:pStyle w:val="B1"/>
      </w:pPr>
      <w:r>
        <w:rPr>
          <w:b/>
          <w:bCs/>
        </w:rPr>
        <w:t>N108</w:t>
      </w:r>
      <w:r w:rsidRPr="00A24B15">
        <w:t>:</w:t>
      </w:r>
      <w:r>
        <w:tab/>
        <w:t>Reference point between two CHFs (</w:t>
      </w:r>
      <w:ins w:id="6" w:author="MG" w:date="2024-10-03T13:12:00Z">
        <w:r w:rsidR="00C70F6D">
          <w:t xml:space="preserve">e.g. </w:t>
        </w:r>
      </w:ins>
      <w:r>
        <w:rPr>
          <w:noProof/>
        </w:rPr>
        <w:t>C-CHF to B-CHF)</w:t>
      </w:r>
      <w:r>
        <w:rPr>
          <w:rFonts w:hint="eastAsia"/>
        </w:rPr>
        <w:t xml:space="preserve"> </w:t>
      </w:r>
      <w:ins w:id="7" w:author="MG" w:date="2024-10-01T12:08:00Z">
        <w:r>
          <w:t xml:space="preserve">in the same PLMN and is </w:t>
        </w:r>
      </w:ins>
      <w:r>
        <w:rPr>
          <w:rFonts w:hint="eastAsia"/>
        </w:rPr>
        <w:t>defined in clause 4.</w:t>
      </w:r>
      <w:r>
        <w:t>3</w:t>
      </w:r>
      <w:r>
        <w:rPr>
          <w:rFonts w:hint="eastAsia"/>
        </w:rPr>
        <w:t xml:space="preserve"> of TS 32.255 [15</w:t>
      </w:r>
      <w:r>
        <w:t xml:space="preserve">] </w:t>
      </w:r>
      <w:r w:rsidRPr="00F01285">
        <w:t>and clause 4.</w:t>
      </w:r>
      <w:r>
        <w:t>3</w:t>
      </w:r>
      <w:r w:rsidRPr="00F01285">
        <w:t xml:space="preserve"> of TS 32.256 [16].</w:t>
      </w:r>
    </w:p>
    <w:p w14:paraId="1301F0BD" w14:textId="123B7244" w:rsidR="00526BA5" w:rsidRDefault="00526BA5" w:rsidP="00B53960"/>
    <w:p w14:paraId="14E0217A" w14:textId="77777777" w:rsidR="00F23F7F" w:rsidRPr="001F4C1A" w:rsidRDefault="00F23F7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D3D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D3D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D61D0" w14:textId="77777777" w:rsidR="007C0FAC" w:rsidRDefault="007C0FAC">
      <w:r>
        <w:separator/>
      </w:r>
    </w:p>
  </w:endnote>
  <w:endnote w:type="continuationSeparator" w:id="0">
    <w:p w14:paraId="4AAF8297" w14:textId="77777777" w:rsidR="007C0FAC" w:rsidRDefault="007C0FAC">
      <w:r>
        <w:continuationSeparator/>
      </w:r>
    </w:p>
  </w:endnote>
  <w:endnote w:type="continuationNotice" w:id="1">
    <w:p w14:paraId="712FD3D9" w14:textId="77777777" w:rsidR="007C0FAC" w:rsidRDefault="007C0F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2AE77" w14:textId="77777777" w:rsidR="007C0FAC" w:rsidRDefault="007C0FAC">
      <w:r>
        <w:separator/>
      </w:r>
    </w:p>
  </w:footnote>
  <w:footnote w:type="continuationSeparator" w:id="0">
    <w:p w14:paraId="18290D45" w14:textId="77777777" w:rsidR="007C0FAC" w:rsidRDefault="007C0FAC">
      <w:r>
        <w:continuationSeparator/>
      </w:r>
    </w:p>
  </w:footnote>
  <w:footnote w:type="continuationNotice" w:id="1">
    <w:p w14:paraId="57A27F3C" w14:textId="77777777" w:rsidR="007C0FAC" w:rsidRDefault="007C0F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B4"/>
    <w:rsid w:val="00055A49"/>
    <w:rsid w:val="000605CD"/>
    <w:rsid w:val="0006718F"/>
    <w:rsid w:val="00070E09"/>
    <w:rsid w:val="000A6394"/>
    <w:rsid w:val="000B7FED"/>
    <w:rsid w:val="000C038A"/>
    <w:rsid w:val="000C6598"/>
    <w:rsid w:val="000D44B3"/>
    <w:rsid w:val="000F20F1"/>
    <w:rsid w:val="000F2E79"/>
    <w:rsid w:val="00100E69"/>
    <w:rsid w:val="00145D43"/>
    <w:rsid w:val="00150B28"/>
    <w:rsid w:val="00192C46"/>
    <w:rsid w:val="001A08B3"/>
    <w:rsid w:val="001A7B60"/>
    <w:rsid w:val="001B52F0"/>
    <w:rsid w:val="001B598C"/>
    <w:rsid w:val="001B7A65"/>
    <w:rsid w:val="001D3D09"/>
    <w:rsid w:val="001E41F3"/>
    <w:rsid w:val="001F4C1A"/>
    <w:rsid w:val="002348A3"/>
    <w:rsid w:val="00250C08"/>
    <w:rsid w:val="0026004D"/>
    <w:rsid w:val="002640DD"/>
    <w:rsid w:val="00275D12"/>
    <w:rsid w:val="00284FEB"/>
    <w:rsid w:val="002860C4"/>
    <w:rsid w:val="0029702A"/>
    <w:rsid w:val="002A666C"/>
    <w:rsid w:val="002B0E08"/>
    <w:rsid w:val="002B5741"/>
    <w:rsid w:val="002E472E"/>
    <w:rsid w:val="002F4403"/>
    <w:rsid w:val="00305409"/>
    <w:rsid w:val="003209E3"/>
    <w:rsid w:val="003408EB"/>
    <w:rsid w:val="003609EF"/>
    <w:rsid w:val="0036231A"/>
    <w:rsid w:val="00374DD4"/>
    <w:rsid w:val="003A2D29"/>
    <w:rsid w:val="003A7FB6"/>
    <w:rsid w:val="003C40E9"/>
    <w:rsid w:val="003E1A36"/>
    <w:rsid w:val="00410371"/>
    <w:rsid w:val="004242F1"/>
    <w:rsid w:val="0048359C"/>
    <w:rsid w:val="004B75B7"/>
    <w:rsid w:val="004F1225"/>
    <w:rsid w:val="004F44B6"/>
    <w:rsid w:val="005141D9"/>
    <w:rsid w:val="0051580D"/>
    <w:rsid w:val="00526BA5"/>
    <w:rsid w:val="00540447"/>
    <w:rsid w:val="00542BA4"/>
    <w:rsid w:val="00547111"/>
    <w:rsid w:val="005529BE"/>
    <w:rsid w:val="00592D74"/>
    <w:rsid w:val="00594973"/>
    <w:rsid w:val="00594BFE"/>
    <w:rsid w:val="005A2466"/>
    <w:rsid w:val="005B5ADF"/>
    <w:rsid w:val="005D68CA"/>
    <w:rsid w:val="005E2C44"/>
    <w:rsid w:val="005F5678"/>
    <w:rsid w:val="00621188"/>
    <w:rsid w:val="006257ED"/>
    <w:rsid w:val="00653DE4"/>
    <w:rsid w:val="00665C47"/>
    <w:rsid w:val="00692E02"/>
    <w:rsid w:val="00695808"/>
    <w:rsid w:val="006B46FB"/>
    <w:rsid w:val="006E0C34"/>
    <w:rsid w:val="006E21FB"/>
    <w:rsid w:val="00720F52"/>
    <w:rsid w:val="0073121D"/>
    <w:rsid w:val="00732365"/>
    <w:rsid w:val="007672B2"/>
    <w:rsid w:val="00792342"/>
    <w:rsid w:val="007977A8"/>
    <w:rsid w:val="007B512A"/>
    <w:rsid w:val="007C0FAC"/>
    <w:rsid w:val="007C2097"/>
    <w:rsid w:val="007D6A07"/>
    <w:rsid w:val="007F4A3B"/>
    <w:rsid w:val="007F7259"/>
    <w:rsid w:val="008040A8"/>
    <w:rsid w:val="00823CA1"/>
    <w:rsid w:val="008279FA"/>
    <w:rsid w:val="0083309C"/>
    <w:rsid w:val="008626E7"/>
    <w:rsid w:val="008645CF"/>
    <w:rsid w:val="00870EE7"/>
    <w:rsid w:val="0087433C"/>
    <w:rsid w:val="00874CAB"/>
    <w:rsid w:val="008750E7"/>
    <w:rsid w:val="008863B9"/>
    <w:rsid w:val="0088714C"/>
    <w:rsid w:val="008A45A6"/>
    <w:rsid w:val="008D3667"/>
    <w:rsid w:val="008D3CCC"/>
    <w:rsid w:val="008F08DD"/>
    <w:rsid w:val="008F3789"/>
    <w:rsid w:val="008F686C"/>
    <w:rsid w:val="009148DE"/>
    <w:rsid w:val="00941E30"/>
    <w:rsid w:val="009531B0"/>
    <w:rsid w:val="00955D92"/>
    <w:rsid w:val="009741B3"/>
    <w:rsid w:val="009777D9"/>
    <w:rsid w:val="00991B88"/>
    <w:rsid w:val="0099243A"/>
    <w:rsid w:val="009A5753"/>
    <w:rsid w:val="009A579D"/>
    <w:rsid w:val="009E3297"/>
    <w:rsid w:val="009F734F"/>
    <w:rsid w:val="00A018FA"/>
    <w:rsid w:val="00A07972"/>
    <w:rsid w:val="00A246B6"/>
    <w:rsid w:val="00A47E70"/>
    <w:rsid w:val="00A50CF0"/>
    <w:rsid w:val="00A562DF"/>
    <w:rsid w:val="00A7671C"/>
    <w:rsid w:val="00AA2CBC"/>
    <w:rsid w:val="00AA2EC9"/>
    <w:rsid w:val="00AC5820"/>
    <w:rsid w:val="00AC5A30"/>
    <w:rsid w:val="00AD1CD8"/>
    <w:rsid w:val="00AD3A35"/>
    <w:rsid w:val="00AE2EE5"/>
    <w:rsid w:val="00B14169"/>
    <w:rsid w:val="00B258BB"/>
    <w:rsid w:val="00B442AE"/>
    <w:rsid w:val="00B53960"/>
    <w:rsid w:val="00B67492"/>
    <w:rsid w:val="00B67B97"/>
    <w:rsid w:val="00B968C8"/>
    <w:rsid w:val="00BA3EC5"/>
    <w:rsid w:val="00BA51D9"/>
    <w:rsid w:val="00BB5DFC"/>
    <w:rsid w:val="00BD1D47"/>
    <w:rsid w:val="00BD279D"/>
    <w:rsid w:val="00BD6BB8"/>
    <w:rsid w:val="00BE56E1"/>
    <w:rsid w:val="00C044FC"/>
    <w:rsid w:val="00C41704"/>
    <w:rsid w:val="00C44932"/>
    <w:rsid w:val="00C66BA2"/>
    <w:rsid w:val="00C70F6D"/>
    <w:rsid w:val="00C765BD"/>
    <w:rsid w:val="00C870F6"/>
    <w:rsid w:val="00C95985"/>
    <w:rsid w:val="00CC5026"/>
    <w:rsid w:val="00CC68D0"/>
    <w:rsid w:val="00CF6594"/>
    <w:rsid w:val="00CF75D3"/>
    <w:rsid w:val="00D03F9A"/>
    <w:rsid w:val="00D06D51"/>
    <w:rsid w:val="00D21383"/>
    <w:rsid w:val="00D24991"/>
    <w:rsid w:val="00D50255"/>
    <w:rsid w:val="00D66520"/>
    <w:rsid w:val="00D6796E"/>
    <w:rsid w:val="00D84AE9"/>
    <w:rsid w:val="00D9124E"/>
    <w:rsid w:val="00DD47C2"/>
    <w:rsid w:val="00DE34CF"/>
    <w:rsid w:val="00DE5669"/>
    <w:rsid w:val="00E02D4D"/>
    <w:rsid w:val="00E13F3D"/>
    <w:rsid w:val="00E34898"/>
    <w:rsid w:val="00EB09B7"/>
    <w:rsid w:val="00EE7D7C"/>
    <w:rsid w:val="00EE7EB7"/>
    <w:rsid w:val="00F23F7F"/>
    <w:rsid w:val="00F25D98"/>
    <w:rsid w:val="00F300FB"/>
    <w:rsid w:val="00FB5772"/>
    <w:rsid w:val="00FB6386"/>
    <w:rsid w:val="79B7B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DD2E413-72FD-4ADD-9F12-7F21748C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0C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250C0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594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38</cp:revision>
  <cp:lastPrinted>1900-01-01T08:00:00Z</cp:lastPrinted>
  <dcterms:created xsi:type="dcterms:W3CDTF">2024-10-01T07:07:00Z</dcterms:created>
  <dcterms:modified xsi:type="dcterms:W3CDTF">2024-10-04T03:58:00Z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